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BC8C51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C217B" w:rsidRPr="00DC217B">
        <w:rPr>
          <w:rFonts w:ascii="Arial" w:eastAsia="MS Mincho" w:hAnsi="Arial" w:cs="Arial"/>
          <w:b/>
          <w:bCs/>
          <w:sz w:val="24"/>
          <w:szCs w:val="24"/>
          <w:lang w:eastAsia="ja-JP"/>
        </w:rPr>
        <w:t>S1-253331</w:t>
      </w:r>
    </w:p>
    <w:p w14:paraId="37928451" w14:textId="47859E7D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3DF3A0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A46D5">
        <w:rPr>
          <w:rFonts w:ascii="Arial" w:hAnsi="Arial" w:cs="Arial"/>
          <w:b/>
          <w:bCs/>
        </w:rPr>
        <w:t>Charter Communications</w:t>
      </w:r>
    </w:p>
    <w:p w14:paraId="4711311D" w14:textId="4A7EC3D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23FB1" w:rsidRPr="00A23FB1">
        <w:rPr>
          <w:rFonts w:ascii="Arial" w:hAnsi="Arial" w:cs="Arial"/>
          <w:b/>
          <w:bCs/>
        </w:rPr>
        <w:t>22.870 Cleanup</w:t>
      </w:r>
      <w:r w:rsidR="00A23FB1">
        <w:rPr>
          <w:rFonts w:ascii="Arial" w:hAnsi="Arial" w:cs="Arial"/>
          <w:b/>
          <w:bCs/>
        </w:rPr>
        <w:t xml:space="preserve"> </w:t>
      </w:r>
      <w:r w:rsidR="002D38F1">
        <w:rPr>
          <w:rFonts w:ascii="Arial" w:hAnsi="Arial" w:cs="Arial"/>
          <w:b/>
          <w:bCs/>
        </w:rPr>
        <w:t>–</w:t>
      </w:r>
      <w:r w:rsidR="00A23FB1">
        <w:rPr>
          <w:rFonts w:ascii="Arial" w:hAnsi="Arial" w:cs="Arial"/>
          <w:b/>
          <w:bCs/>
        </w:rPr>
        <w:t xml:space="preserve"> </w:t>
      </w:r>
      <w:r w:rsidR="002D38F1">
        <w:rPr>
          <w:rFonts w:ascii="Arial" w:hAnsi="Arial" w:cs="Arial"/>
          <w:b/>
          <w:bCs/>
        </w:rPr>
        <w:t xml:space="preserve">Issue#18- </w:t>
      </w:r>
      <w:r w:rsidR="00A23FB1">
        <w:rPr>
          <w:rFonts w:ascii="Arial" w:hAnsi="Arial" w:cs="Arial"/>
          <w:b/>
          <w:bCs/>
        </w:rPr>
        <w:t>R</w:t>
      </w:r>
      <w:r w:rsidR="007E6D05">
        <w:rPr>
          <w:rFonts w:ascii="Arial" w:hAnsi="Arial" w:cs="Arial"/>
          <w:b/>
          <w:bCs/>
        </w:rPr>
        <w:t>esolving EN in 5.3</w:t>
      </w:r>
    </w:p>
    <w:p w14:paraId="7996084A" w14:textId="7663864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E6D05">
        <w:rPr>
          <w:rFonts w:ascii="Arial" w:hAnsi="Arial" w:cs="Arial"/>
          <w:b/>
          <w:bCs/>
        </w:rPr>
        <w:t>2</w:t>
      </w:r>
      <w:r w:rsidR="00733AED">
        <w:rPr>
          <w:rFonts w:ascii="Arial" w:hAnsi="Arial" w:cs="Arial"/>
          <w:b/>
          <w:bCs/>
        </w:rPr>
        <w:t>2</w:t>
      </w:r>
      <w:r w:rsidR="007E6D05">
        <w:rPr>
          <w:rFonts w:ascii="Arial" w:hAnsi="Arial" w:cs="Arial"/>
          <w:b/>
          <w:bCs/>
        </w:rPr>
        <w:t>.870</w:t>
      </w:r>
    </w:p>
    <w:p w14:paraId="0BC8E829" w14:textId="198F5A4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4468C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FA555F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E6D05">
        <w:rPr>
          <w:rFonts w:ascii="Arial" w:hAnsi="Arial" w:cs="Arial"/>
          <w:b/>
          <w:bCs/>
        </w:rPr>
        <w:t>inma.carrion@charter.com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A9A069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80730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5E7460">
        <w:rPr>
          <w:rFonts w:ascii="Arial" w:eastAsia="Calibri" w:hAnsi="Arial" w:cs="Arial"/>
          <w:i/>
          <w:sz w:val="22"/>
          <w:szCs w:val="22"/>
        </w:rPr>
        <w:t>takes care of the editor’s note in clause 5.3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6696EC2" w:rsidR="0009108F" w:rsidRDefault="00361B01" w:rsidP="0009108F">
      <w:pPr>
        <w:rPr>
          <w:noProof/>
        </w:rPr>
      </w:pPr>
      <w:r>
        <w:rPr>
          <w:noProof/>
        </w:rPr>
        <w:t>As part of the editorial clean up it is proposed to remove the editor’s note</w:t>
      </w:r>
      <w:r w:rsidR="00715EF8"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A2AF502" w14:textId="430BCCE3" w:rsidR="0085653D" w:rsidRDefault="00C844C7" w:rsidP="0009108F">
      <w:pPr>
        <w:pStyle w:val="CRCoverPage"/>
        <w:rPr>
          <w:rFonts w:ascii="Times New Roman" w:hAnsi="Times New Roman"/>
          <w:noProof/>
        </w:rPr>
      </w:pPr>
      <w:r w:rsidRPr="00C844C7">
        <w:rPr>
          <w:rFonts w:ascii="Times New Roman" w:hAnsi="Times New Roman"/>
          <w:noProof/>
        </w:rPr>
        <w:t>It was agreed in SA1#110 to to add a specific TR sub-section defining 6G System support for non-3GPP</w:t>
      </w:r>
      <w:r w:rsidR="0044247B">
        <w:rPr>
          <w:rFonts w:ascii="Times New Roman" w:hAnsi="Times New Roman"/>
          <w:noProof/>
        </w:rPr>
        <w:t>.</w:t>
      </w:r>
    </w:p>
    <w:p w14:paraId="64BAC09A" w14:textId="5435DD72" w:rsidR="00BA08DF" w:rsidRPr="00C844C7" w:rsidRDefault="00BA08DF" w:rsidP="0009108F">
      <w:pPr>
        <w:pStyle w:val="CRCoverPage"/>
        <w:rPr>
          <w:rFonts w:ascii="Times New Roman" w:hAnsi="Times New Roman"/>
          <w:noProof/>
        </w:rPr>
      </w:pPr>
      <w:r w:rsidRPr="000A0F75">
        <w:rPr>
          <w:rFonts w:ascii="Times New Roman" w:hAnsi="Times New Roman"/>
          <w:noProof/>
        </w:rPr>
        <w:t>The support of non-3GPP access will be a key aspect for the 6G system</w:t>
      </w:r>
      <w:r w:rsidRPr="000A0F75">
        <w:rPr>
          <w:rFonts w:ascii="Times New Roman" w:hAnsi="Times New Roman"/>
          <w:noProof/>
        </w:rPr>
        <w:t xml:space="preserve"> and </w:t>
      </w:r>
      <w:r w:rsidR="00616744" w:rsidRPr="000A0F75">
        <w:rPr>
          <w:rFonts w:ascii="Times New Roman" w:hAnsi="Times New Roman"/>
          <w:noProof/>
        </w:rPr>
        <w:t xml:space="preserve">we believe that it is important to </w:t>
      </w:r>
      <w:r w:rsidR="00C63A2D" w:rsidRPr="000A0F75">
        <w:rPr>
          <w:rFonts w:ascii="Times New Roman" w:hAnsi="Times New Roman"/>
          <w:noProof/>
        </w:rPr>
        <w:t xml:space="preserve">have explicit requirements that 6G will support non-3GPP as an access. </w:t>
      </w:r>
    </w:p>
    <w:p w14:paraId="6EB4E968" w14:textId="5C6502D8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A83BD74" w14:textId="6975DDFD" w:rsidR="002A0B3D" w:rsidRPr="002A0B3D" w:rsidRDefault="002A0B3D" w:rsidP="002A0B3D">
      <w:pPr>
        <w:pStyle w:val="CRCoverPage"/>
        <w:rPr>
          <w:rFonts w:ascii="Times New Roman" w:hAnsi="Times New Roman"/>
          <w:noProof/>
        </w:rPr>
      </w:pPr>
      <w:r w:rsidRPr="002A0B3D">
        <w:rPr>
          <w:rFonts w:ascii="Times New Roman" w:hAnsi="Times New Roman"/>
          <w:noProof/>
        </w:rPr>
        <w:t xml:space="preserve">The </w:t>
      </w:r>
      <w:r w:rsidRPr="002A0B3D">
        <w:rPr>
          <w:rFonts w:ascii="Times New Roman" w:hAnsi="Times New Roman"/>
          <w:noProof/>
        </w:rPr>
        <w:t>editor note</w:t>
      </w:r>
      <w:r w:rsidRPr="002A0B3D">
        <w:rPr>
          <w:rFonts w:ascii="Times New Roman" w:hAnsi="Times New Roman"/>
          <w:noProof/>
        </w:rPr>
        <w:t xml:space="preserve"> can be removed</w:t>
      </w:r>
      <w:r w:rsidR="000A0F75">
        <w:rPr>
          <w:rFonts w:ascii="Times New Roman" w:hAnsi="Times New Roman"/>
          <w:noProof/>
        </w:rPr>
        <w:t>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F7EEBDD" w14:textId="4FEA493F" w:rsidR="00E72D3C" w:rsidRPr="00935109" w:rsidRDefault="00E72D3C" w:rsidP="00E72D3C">
      <w:pPr>
        <w:pBdr>
          <w:bottom w:val="single" w:sz="12" w:space="1" w:color="auto"/>
        </w:pBdr>
        <w:rPr>
          <w:noProof/>
          <w:lang w:val="en-US"/>
        </w:rPr>
      </w:pPr>
      <w:r w:rsidRPr="00935109">
        <w:rPr>
          <w:noProof/>
          <w:lang w:val="en-US"/>
        </w:rPr>
        <w:t>It is proposed to agree the following changes to 3GPP TR 22.870v0.</w:t>
      </w:r>
      <w:r>
        <w:rPr>
          <w:noProof/>
          <w:lang w:val="en-US"/>
        </w:rPr>
        <w:t>3</w:t>
      </w:r>
      <w:r w:rsidRPr="00935109">
        <w:rPr>
          <w:noProof/>
          <w:lang w:val="en-US"/>
        </w:rPr>
        <w:t>.1.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0F4AAC2" w14:textId="77777777" w:rsidR="00AA094C" w:rsidRDefault="00AA094C" w:rsidP="00AA094C">
      <w:pPr>
        <w:pStyle w:val="Heading2"/>
      </w:pPr>
      <w:bookmarkStart w:id="0" w:name="_Toc201585756"/>
      <w:r>
        <w:t>5.3</w:t>
      </w:r>
      <w:r>
        <w:tab/>
        <w:t>Support of non-3GPP access</w:t>
      </w:r>
      <w:bookmarkEnd w:id="0"/>
      <w:r>
        <w:t xml:space="preserve">  </w:t>
      </w:r>
    </w:p>
    <w:p w14:paraId="3547A181" w14:textId="77777777" w:rsidR="00AA094C" w:rsidRDefault="00AA094C" w:rsidP="00AA094C">
      <w:r>
        <w:t>Interoperability among the various access technologies supported by the 6G system will be imperative. For optimization and resource efficiency, the 6G system will select the most appropriate 3GPP or non-3GPP access technology for a service, potentially allowing multiple access technologies to be used simultaneously for one or more services active on a UE.</w:t>
      </w:r>
    </w:p>
    <w:p w14:paraId="180BA137" w14:textId="77777777" w:rsidR="00AA094C" w:rsidRDefault="00AA094C" w:rsidP="00AA094C">
      <w:r>
        <w:t>The 6G system shall be able to support a user to access network services via 3GPP and/or non-3GPP access (e.g. WLAN or Wireline).</w:t>
      </w:r>
    </w:p>
    <w:p w14:paraId="11347C2C" w14:textId="77777777" w:rsidR="00AA094C" w:rsidRDefault="00AA094C" w:rsidP="00AA094C">
      <w:r>
        <w:t>The 6G system shall be able to support 5G system requirements for non-3GPP access as defined in [14].</w:t>
      </w:r>
    </w:p>
    <w:p w14:paraId="258C5883" w14:textId="77777777" w:rsidR="00AA094C" w:rsidRDefault="00AA094C" w:rsidP="00AA094C">
      <w:r>
        <w:t>Subject to operator’s policy, the 6G system shall support mobility between the 6G 3GPP access and non-3GPP access, with minimum impact to the user experience (e.g. QoS, QoE).</w:t>
      </w:r>
    </w:p>
    <w:p w14:paraId="142C59BB" w14:textId="5C7A18E4" w:rsidR="00AA094C" w:rsidDel="00AA094C" w:rsidRDefault="00AA094C" w:rsidP="00AA094C">
      <w:pPr>
        <w:pStyle w:val="EditorsNote"/>
        <w:rPr>
          <w:del w:id="1" w:author="Carrion, Inma" w:date="2025-07-21T16:27:00Z" w16du:dateUtc="2025-07-21T23:27:00Z"/>
        </w:rPr>
      </w:pPr>
      <w:del w:id="2" w:author="Carrion, Inma" w:date="2025-07-21T16:27:00Z" w16du:dateUtc="2025-07-21T23:27:00Z">
        <w:r w:rsidDel="00AA094C">
          <w:delText>Editor’s Note: It is FFS if these requirements are already supported.</w:delText>
        </w:r>
      </w:del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27F4EE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C2F1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4C2F10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9108F" w:rsidRPr="00C2183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7193B" w14:textId="77777777" w:rsidR="00FA0C01" w:rsidRDefault="00FA0C01">
      <w:r>
        <w:separator/>
      </w:r>
    </w:p>
  </w:endnote>
  <w:endnote w:type="continuationSeparator" w:id="0">
    <w:p w14:paraId="508AD893" w14:textId="77777777" w:rsidR="00FA0C01" w:rsidRDefault="00FA0C01">
      <w:r>
        <w:continuationSeparator/>
      </w:r>
    </w:p>
  </w:endnote>
  <w:endnote w:type="continuationNotice" w:id="1">
    <w:p w14:paraId="0BF3C211" w14:textId="77777777" w:rsidR="00FA0C01" w:rsidRDefault="00FA0C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EAB08" w14:textId="77777777" w:rsidR="00FA0C01" w:rsidRDefault="00FA0C01">
      <w:r>
        <w:separator/>
      </w:r>
    </w:p>
  </w:footnote>
  <w:footnote w:type="continuationSeparator" w:id="0">
    <w:p w14:paraId="7D0B47FB" w14:textId="77777777" w:rsidR="00FA0C01" w:rsidRDefault="00FA0C01">
      <w:r>
        <w:continuationSeparator/>
      </w:r>
    </w:p>
  </w:footnote>
  <w:footnote w:type="continuationNotice" w:id="1">
    <w:p w14:paraId="794938C3" w14:textId="77777777" w:rsidR="00FA0C01" w:rsidRDefault="00FA0C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20B0069"/>
    <w:multiLevelType w:val="hybridMultilevel"/>
    <w:tmpl w:val="F70E9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4147851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rrion, Inma">
    <w15:presenceInfo w15:providerId="AD" w15:userId="S::Inma.Carrion@charter.com::85cb93c2-cc98-4f8c-9bea-a2a226e058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35981"/>
    <w:rsid w:val="00040095"/>
    <w:rsid w:val="00051834"/>
    <w:rsid w:val="00054A22"/>
    <w:rsid w:val="00062023"/>
    <w:rsid w:val="000655A6"/>
    <w:rsid w:val="00075617"/>
    <w:rsid w:val="00080512"/>
    <w:rsid w:val="0008504D"/>
    <w:rsid w:val="0009108F"/>
    <w:rsid w:val="000A0F75"/>
    <w:rsid w:val="000C47C3"/>
    <w:rsid w:val="000D58AB"/>
    <w:rsid w:val="001176FB"/>
    <w:rsid w:val="00133525"/>
    <w:rsid w:val="00157A79"/>
    <w:rsid w:val="001A4C42"/>
    <w:rsid w:val="001A7420"/>
    <w:rsid w:val="001B6637"/>
    <w:rsid w:val="001B670F"/>
    <w:rsid w:val="001C21C3"/>
    <w:rsid w:val="001D02C2"/>
    <w:rsid w:val="001E7978"/>
    <w:rsid w:val="001F0C1D"/>
    <w:rsid w:val="001F1132"/>
    <w:rsid w:val="001F168B"/>
    <w:rsid w:val="00221121"/>
    <w:rsid w:val="00224099"/>
    <w:rsid w:val="002347A2"/>
    <w:rsid w:val="002675F0"/>
    <w:rsid w:val="002760EE"/>
    <w:rsid w:val="002A0B3D"/>
    <w:rsid w:val="002B6339"/>
    <w:rsid w:val="002D38F1"/>
    <w:rsid w:val="002E00EE"/>
    <w:rsid w:val="002F2171"/>
    <w:rsid w:val="003172DC"/>
    <w:rsid w:val="003437CE"/>
    <w:rsid w:val="0035462D"/>
    <w:rsid w:val="00356555"/>
    <w:rsid w:val="00361B01"/>
    <w:rsid w:val="003765B8"/>
    <w:rsid w:val="003B27E1"/>
    <w:rsid w:val="003C3971"/>
    <w:rsid w:val="003D2797"/>
    <w:rsid w:val="003F15E5"/>
    <w:rsid w:val="00423334"/>
    <w:rsid w:val="004345EC"/>
    <w:rsid w:val="004368E2"/>
    <w:rsid w:val="00437FD8"/>
    <w:rsid w:val="0044247B"/>
    <w:rsid w:val="00465515"/>
    <w:rsid w:val="0049751D"/>
    <w:rsid w:val="004C0E09"/>
    <w:rsid w:val="004C2F10"/>
    <w:rsid w:val="004C30AC"/>
    <w:rsid w:val="004D3578"/>
    <w:rsid w:val="004E213A"/>
    <w:rsid w:val="004E4859"/>
    <w:rsid w:val="004F0988"/>
    <w:rsid w:val="004F3340"/>
    <w:rsid w:val="005122DF"/>
    <w:rsid w:val="0053388B"/>
    <w:rsid w:val="00535773"/>
    <w:rsid w:val="00540D42"/>
    <w:rsid w:val="00543E6C"/>
    <w:rsid w:val="00565087"/>
    <w:rsid w:val="00597B11"/>
    <w:rsid w:val="005C329B"/>
    <w:rsid w:val="005D0CCA"/>
    <w:rsid w:val="005D2E01"/>
    <w:rsid w:val="005D7526"/>
    <w:rsid w:val="005E4BB2"/>
    <w:rsid w:val="005E7460"/>
    <w:rsid w:val="005F1B4E"/>
    <w:rsid w:val="005F788A"/>
    <w:rsid w:val="00602AEA"/>
    <w:rsid w:val="00614FDF"/>
    <w:rsid w:val="00616744"/>
    <w:rsid w:val="006264B0"/>
    <w:rsid w:val="0063543D"/>
    <w:rsid w:val="00647114"/>
    <w:rsid w:val="00687DC4"/>
    <w:rsid w:val="006912E9"/>
    <w:rsid w:val="006A323F"/>
    <w:rsid w:val="006B30D0"/>
    <w:rsid w:val="006C3D95"/>
    <w:rsid w:val="006E129A"/>
    <w:rsid w:val="006E5704"/>
    <w:rsid w:val="006E5C86"/>
    <w:rsid w:val="006F2A36"/>
    <w:rsid w:val="00701116"/>
    <w:rsid w:val="0071174C"/>
    <w:rsid w:val="00713C44"/>
    <w:rsid w:val="00715EF8"/>
    <w:rsid w:val="00716454"/>
    <w:rsid w:val="00733AED"/>
    <w:rsid w:val="00734A5B"/>
    <w:rsid w:val="0074026F"/>
    <w:rsid w:val="007429F6"/>
    <w:rsid w:val="0074468C"/>
    <w:rsid w:val="00744E76"/>
    <w:rsid w:val="00765EA3"/>
    <w:rsid w:val="00774381"/>
    <w:rsid w:val="00774DA4"/>
    <w:rsid w:val="00781F0F"/>
    <w:rsid w:val="00795EF4"/>
    <w:rsid w:val="007A46D5"/>
    <w:rsid w:val="007A6C4E"/>
    <w:rsid w:val="007B600E"/>
    <w:rsid w:val="007E6D05"/>
    <w:rsid w:val="007F0F4A"/>
    <w:rsid w:val="008028A4"/>
    <w:rsid w:val="008217A3"/>
    <w:rsid w:val="00830747"/>
    <w:rsid w:val="008359CD"/>
    <w:rsid w:val="0085653D"/>
    <w:rsid w:val="008768CA"/>
    <w:rsid w:val="00881287"/>
    <w:rsid w:val="008C0C70"/>
    <w:rsid w:val="008C2470"/>
    <w:rsid w:val="008C384C"/>
    <w:rsid w:val="008C762E"/>
    <w:rsid w:val="008D05CF"/>
    <w:rsid w:val="008D4BD9"/>
    <w:rsid w:val="008E2D68"/>
    <w:rsid w:val="008E5A69"/>
    <w:rsid w:val="008E6756"/>
    <w:rsid w:val="0090271F"/>
    <w:rsid w:val="00902E23"/>
    <w:rsid w:val="009114D7"/>
    <w:rsid w:val="0091348E"/>
    <w:rsid w:val="00917CCB"/>
    <w:rsid w:val="009309FB"/>
    <w:rsid w:val="00932F05"/>
    <w:rsid w:val="00933FB0"/>
    <w:rsid w:val="00942EC2"/>
    <w:rsid w:val="009E4486"/>
    <w:rsid w:val="009F37B7"/>
    <w:rsid w:val="00A10F02"/>
    <w:rsid w:val="00A164B4"/>
    <w:rsid w:val="00A23FB1"/>
    <w:rsid w:val="00A26956"/>
    <w:rsid w:val="00A27486"/>
    <w:rsid w:val="00A53724"/>
    <w:rsid w:val="00A56066"/>
    <w:rsid w:val="00A73129"/>
    <w:rsid w:val="00A82346"/>
    <w:rsid w:val="00A83B9D"/>
    <w:rsid w:val="00A92BA1"/>
    <w:rsid w:val="00A95A32"/>
    <w:rsid w:val="00AA094C"/>
    <w:rsid w:val="00AA11D1"/>
    <w:rsid w:val="00AB4A5D"/>
    <w:rsid w:val="00AC6BC6"/>
    <w:rsid w:val="00AE65E2"/>
    <w:rsid w:val="00AF1460"/>
    <w:rsid w:val="00B12BA0"/>
    <w:rsid w:val="00B15449"/>
    <w:rsid w:val="00B30763"/>
    <w:rsid w:val="00B649E1"/>
    <w:rsid w:val="00B85971"/>
    <w:rsid w:val="00B93086"/>
    <w:rsid w:val="00BA08DF"/>
    <w:rsid w:val="00BA19ED"/>
    <w:rsid w:val="00BA4367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63A2D"/>
    <w:rsid w:val="00C72833"/>
    <w:rsid w:val="00C80F1D"/>
    <w:rsid w:val="00C844C7"/>
    <w:rsid w:val="00C91962"/>
    <w:rsid w:val="00C93F40"/>
    <w:rsid w:val="00CA3D0C"/>
    <w:rsid w:val="00CB2370"/>
    <w:rsid w:val="00D57972"/>
    <w:rsid w:val="00D675A9"/>
    <w:rsid w:val="00D738D6"/>
    <w:rsid w:val="00D74457"/>
    <w:rsid w:val="00D755EB"/>
    <w:rsid w:val="00D76048"/>
    <w:rsid w:val="00D82E6F"/>
    <w:rsid w:val="00D87E00"/>
    <w:rsid w:val="00D9134D"/>
    <w:rsid w:val="00DA7A03"/>
    <w:rsid w:val="00DB1818"/>
    <w:rsid w:val="00DC217B"/>
    <w:rsid w:val="00DC309B"/>
    <w:rsid w:val="00DC4DA2"/>
    <w:rsid w:val="00DD4C17"/>
    <w:rsid w:val="00DD74A5"/>
    <w:rsid w:val="00DE700E"/>
    <w:rsid w:val="00DF2B1F"/>
    <w:rsid w:val="00DF62CD"/>
    <w:rsid w:val="00E16509"/>
    <w:rsid w:val="00E44582"/>
    <w:rsid w:val="00E72D3C"/>
    <w:rsid w:val="00E77645"/>
    <w:rsid w:val="00E80730"/>
    <w:rsid w:val="00EA15B0"/>
    <w:rsid w:val="00EA5EA7"/>
    <w:rsid w:val="00EC4A25"/>
    <w:rsid w:val="00ED56CE"/>
    <w:rsid w:val="00EF608C"/>
    <w:rsid w:val="00F025A2"/>
    <w:rsid w:val="00F02C57"/>
    <w:rsid w:val="00F02ED3"/>
    <w:rsid w:val="00F04712"/>
    <w:rsid w:val="00F13360"/>
    <w:rsid w:val="00F22EC7"/>
    <w:rsid w:val="00F325C8"/>
    <w:rsid w:val="00F653B8"/>
    <w:rsid w:val="00F9008D"/>
    <w:rsid w:val="00FA0C01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122DF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rsid w:val="00AA094C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AA094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Carrion, Inma</cp:lastModifiedBy>
  <cp:revision>74</cp:revision>
  <cp:lastPrinted>2019-02-25T14:05:00Z</cp:lastPrinted>
  <dcterms:created xsi:type="dcterms:W3CDTF">2021-07-14T09:19:00Z</dcterms:created>
  <dcterms:modified xsi:type="dcterms:W3CDTF">2025-08-14T19:18:00Z</dcterms:modified>
</cp:coreProperties>
</file>